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E4BA" w14:textId="393FF7A4"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S3-23</w:t>
      </w:r>
      <w:r w:rsidR="00D96711">
        <w:rPr>
          <w:b/>
          <w:noProof/>
          <w:sz w:val="28"/>
        </w:rPr>
        <w:t>2703</w:t>
      </w:r>
    </w:p>
    <w:p w14:paraId="7D8732C9" w14:textId="1388BC66"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t xml:space="preserve">  </w:t>
      </w:r>
      <w:r>
        <w:rPr>
          <w:b/>
          <w:bCs/>
          <w:sz w:val="24"/>
        </w:rPr>
        <w:tab/>
      </w:r>
      <w:r>
        <w:rPr>
          <w:b/>
          <w:bCs/>
          <w:sz w:val="24"/>
        </w:rPr>
        <w:tab/>
        <w:t xml:space="preserve">  </w:t>
      </w:r>
      <w:r w:rsidR="00CE7924">
        <w:rPr>
          <w:b/>
          <w:bCs/>
          <w:sz w:val="24"/>
        </w:rPr>
        <w:t xml:space="preserve"> </w:t>
      </w:r>
      <w:r w:rsidR="00CE7924" w:rsidRPr="008A68BC">
        <w:rPr>
          <w:bCs/>
          <w:i/>
          <w:sz w:val="18"/>
        </w:rPr>
        <w:t>revision of S3-23yyyy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CD22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B2D7" w:rsidR="001E41F3" w:rsidRPr="00410371" w:rsidRDefault="00445E51" w:rsidP="00547111">
            <w:pPr>
              <w:pStyle w:val="CRCoverPage"/>
              <w:spacing w:after="0"/>
              <w:rPr>
                <w:noProof/>
              </w:rPr>
            </w:pPr>
            <w:r>
              <w:rPr>
                <w:b/>
                <w:noProof/>
                <w:sz w:val="28"/>
              </w:rPr>
              <w:t>1621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0CA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4151CC">
              <w:rPr>
                <w:b/>
                <w:noProof/>
                <w:sz w:val="28"/>
              </w:rPr>
              <w:t>8</w:t>
            </w:r>
            <w:r w:rsidR="007D3E9D">
              <w:rPr>
                <w:b/>
                <w:noProof/>
                <w:sz w:val="28"/>
              </w:rPr>
              <w:t>.</w:t>
            </w:r>
            <w:r w:rsidR="00C633D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486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6D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AC8C8" w:rsidR="00F25D98" w:rsidRDefault="004A37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8D8E9" w:rsidR="001E41F3" w:rsidRDefault="00E2756F">
            <w:pPr>
              <w:pStyle w:val="CRCoverPage"/>
              <w:spacing w:after="0"/>
              <w:ind w:left="100"/>
              <w:rPr>
                <w:noProof/>
              </w:rPr>
            </w:pPr>
            <w:r w:rsidRPr="00E2756F">
              <w:rPr>
                <w:noProof/>
              </w:rPr>
              <w:t xml:space="preserve">User </w:t>
            </w:r>
            <w:r>
              <w:rPr>
                <w:noProof/>
              </w:rPr>
              <w:t>Con</w:t>
            </w:r>
            <w:r w:rsidRPr="00E2756F">
              <w:rPr>
                <w:noProof/>
              </w:rPr>
              <w:t xml:space="preserve">sent for </w:t>
            </w:r>
            <w:r>
              <w:rPr>
                <w:noProof/>
              </w:rPr>
              <w:t>R</w:t>
            </w:r>
            <w:r w:rsidRPr="00E2756F">
              <w:rPr>
                <w:noProof/>
              </w:rPr>
              <w:t>oaming</w:t>
            </w:r>
            <w:r>
              <w:rPr>
                <w:noProof/>
              </w:rPr>
              <w:t xml:space="preserve"> in eNA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D8DC1" w:rsidR="001E41F3" w:rsidRDefault="00AE1D2E">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E012F" w:rsidR="001E41F3" w:rsidRDefault="002B04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EAE8" w14:textId="77777777" w:rsidR="002135E1" w:rsidRDefault="002135E1" w:rsidP="002135E1">
            <w:pPr>
              <w:pStyle w:val="CRCoverPage"/>
              <w:spacing w:after="0"/>
              <w:ind w:left="100"/>
              <w:rPr>
                <w:noProof/>
              </w:rPr>
            </w:pPr>
            <w:r>
              <w:rPr>
                <w:noProof/>
              </w:rPr>
              <w:t>It is concluded in key issue #1 “</w:t>
            </w:r>
            <w:r w:rsidRPr="002135E1">
              <w:rPr>
                <w:noProof/>
              </w:rPr>
              <w:t>User consent for roaming case in eNA</w:t>
            </w:r>
            <w:r>
              <w:rPr>
                <w:noProof/>
              </w:rPr>
              <w:t>” in TR 33.896, “For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708AA7DE" w14:textId="73A8D73A" w:rsidR="001E41F3" w:rsidRPr="002135E1" w:rsidRDefault="002135E1">
            <w:pPr>
              <w:pStyle w:val="CRCoverPage"/>
              <w:spacing w:after="0"/>
              <w:ind w:left="100"/>
              <w:rPr>
                <w:noProof/>
              </w:rPr>
            </w:pPr>
            <w:r>
              <w:rPr>
                <w:noProof/>
              </w:rPr>
              <w:t>It is proposed to capture those conclusion in X.7.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84D3C" w:rsidR="00E73F10" w:rsidRDefault="002135E1" w:rsidP="002135E1">
            <w:pPr>
              <w:pStyle w:val="CRCoverPage"/>
              <w:spacing w:after="0"/>
              <w:ind w:left="100"/>
              <w:rPr>
                <w:noProof/>
              </w:rPr>
            </w:pPr>
            <w:r>
              <w:rPr>
                <w:noProof/>
              </w:rPr>
              <w:t>It is proposed to capture those conclusion in X.7.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057DF" w:rsidR="001E41F3" w:rsidRDefault="002135E1">
            <w:pPr>
              <w:pStyle w:val="CRCoverPage"/>
              <w:spacing w:after="0"/>
              <w:ind w:left="100"/>
              <w:rPr>
                <w:noProof/>
              </w:rPr>
            </w:pPr>
            <w:r>
              <w:rPr>
                <w:noProof/>
              </w:rPr>
              <w:t>Incomplete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1F73" w:rsidR="001E41F3" w:rsidRDefault="002135E1">
            <w:pPr>
              <w:pStyle w:val="CRCoverPage"/>
              <w:spacing w:after="0"/>
              <w:ind w:left="100"/>
              <w:rPr>
                <w:noProof/>
              </w:rPr>
            </w:pPr>
            <w:r>
              <w:rPr>
                <w:noProof/>
              </w:rPr>
              <w:t>X.7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2" w:name="_Toc19634565"/>
      <w:bookmarkStart w:id="3" w:name="_Toc26875623"/>
      <w:bookmarkStart w:id="4" w:name="_Toc35528373"/>
      <w:bookmarkStart w:id="5" w:name="_Toc35533134"/>
      <w:bookmarkStart w:id="6" w:name="_Toc45028476"/>
      <w:bookmarkStart w:id="7" w:name="_Toc45274141"/>
      <w:bookmarkStart w:id="8" w:name="_Toc45274728"/>
      <w:bookmarkStart w:id="9" w:name="_Toc51167985"/>
      <w:bookmarkStart w:id="10" w:name="_Toc106197493"/>
      <w:bookmarkStart w:id="11" w:name="_Toc19634709"/>
      <w:bookmarkStart w:id="12" w:name="_Toc26875769"/>
      <w:bookmarkStart w:id="13" w:name="_Toc35528520"/>
      <w:bookmarkStart w:id="14" w:name="_Toc35533281"/>
      <w:bookmarkStart w:id="15" w:name="_Toc45028624"/>
      <w:bookmarkStart w:id="16" w:name="_Toc45274289"/>
      <w:bookmarkStart w:id="17" w:name="_Toc45274876"/>
      <w:bookmarkStart w:id="18" w:name="_Toc51168133"/>
      <w:bookmarkStart w:id="19"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954C1B7" w14:textId="77777777" w:rsidR="00E2756F" w:rsidRDefault="00E2756F" w:rsidP="00E2756F">
      <w:pPr>
        <w:pStyle w:val="1"/>
      </w:pPr>
      <w:bookmarkStart w:id="20" w:name="_Toc1299568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X.7</w:t>
      </w:r>
      <w:r>
        <w:tab/>
        <w:t>User consent requirements</w:t>
      </w:r>
      <w:bookmarkEnd w:id="20"/>
    </w:p>
    <w:p w14:paraId="03985C94" w14:textId="77777777" w:rsidR="00E2756F" w:rsidRDefault="00E2756F" w:rsidP="00E2756F">
      <w:r>
        <w:rPr>
          <w:lang w:eastAsia="ko-KR"/>
        </w:rPr>
        <w:t xml:space="preserve">The user consent requirements for enablers of network automation shall comply with Annex V </w:t>
      </w:r>
      <w:r>
        <w:rPr>
          <w:lang w:eastAsia="zh-CN"/>
        </w:rPr>
        <w:t>of</w:t>
      </w:r>
      <w:r>
        <w:rPr>
          <w:lang w:eastAsia="ko-KR"/>
        </w:rPr>
        <w:t xml:space="preserve"> </w:t>
      </w:r>
      <w:r>
        <w:rPr>
          <w:lang w:eastAsia="zh-CN"/>
        </w:rPr>
        <w:t>the</w:t>
      </w:r>
      <w:r>
        <w:rPr>
          <w:lang w:eastAsia="ko-KR"/>
        </w:rPr>
        <w:t xml:space="preserve"> present document and TS 23.288 [105].</w:t>
      </w:r>
    </w:p>
    <w:p w14:paraId="4A01040F" w14:textId="5C0C7143" w:rsidR="00085173" w:rsidRDefault="00E2756F" w:rsidP="00E2756F">
      <w:pPr>
        <w:overflowPunct w:val="0"/>
        <w:autoSpaceDE w:val="0"/>
        <w:autoSpaceDN w:val="0"/>
        <w:adjustRightInd w:val="0"/>
        <w:textAlignment w:val="baseline"/>
        <w:rPr>
          <w:ins w:id="21" w:author="Huawei-HL2" w:date="2023-05-05T14:55:00Z"/>
          <w:lang w:eastAsia="zh-CN"/>
        </w:rPr>
      </w:pPr>
      <w:ins w:id="22" w:author="Huawei-HL2" w:date="2023-05-05T14:54:00Z">
        <w:r>
          <w:rPr>
            <w:lang w:eastAsia="zh-CN"/>
          </w:rPr>
          <w:t xml:space="preserve">For scenarios where local regulations permit, for example </w:t>
        </w:r>
        <w:proofErr w:type="spellStart"/>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requirements, the NWDAF </w:t>
        </w:r>
      </w:ins>
      <w:ins w:id="23" w:author="Huawei-HL2" w:date="2023-05-05T14:55:00Z">
        <w:r w:rsidR="00085173">
          <w:rPr>
            <w:lang w:eastAsia="zh-CN"/>
          </w:rPr>
          <w:t>shall be</w:t>
        </w:r>
      </w:ins>
      <w:ins w:id="24" w:author="Huawei-HL2" w:date="2023-05-05T14:54:00Z">
        <w:r>
          <w:rPr>
            <w:lang w:eastAsia="zh-CN"/>
          </w:rPr>
          <w:t xml:space="preserve"> deemed to be the enforcement point and </w:t>
        </w:r>
      </w:ins>
      <w:ins w:id="25" w:author="Huawei-HL2" w:date="2023-05-05T14:55:00Z">
        <w:r w:rsidR="00085173">
          <w:rPr>
            <w:lang w:eastAsia="zh-CN"/>
          </w:rPr>
          <w:t>shall be</w:t>
        </w:r>
      </w:ins>
      <w:ins w:id="26" w:author="Huawei-HL2" w:date="2023-05-05T14:54:00Z">
        <w:r>
          <w:rPr>
            <w:lang w:eastAsia="zh-CN"/>
          </w:rPr>
          <w:t xml:space="preserve"> subject to the requirement specified in Annex </w:t>
        </w:r>
      </w:ins>
      <w:ins w:id="27" w:author="Huawei-HL2" w:date="2023-05-05T14:55:00Z">
        <w:r w:rsidR="000258A7">
          <w:rPr>
            <w:lang w:eastAsia="zh-CN"/>
          </w:rPr>
          <w:t>V</w:t>
        </w:r>
      </w:ins>
      <w:ins w:id="28" w:author="Huawei-HL2" w:date="2023-05-05T14:54:00Z">
        <w:r>
          <w:rPr>
            <w:lang w:eastAsia="zh-CN"/>
          </w:rPr>
          <w:t xml:space="preserve">. </w:t>
        </w:r>
      </w:ins>
    </w:p>
    <w:p w14:paraId="27CE7D8D" w14:textId="23D553EA" w:rsidR="00B4695C" w:rsidRPr="00E2756F" w:rsidRDefault="00E2756F" w:rsidP="00E2756F">
      <w:pPr>
        <w:overflowPunct w:val="0"/>
        <w:autoSpaceDE w:val="0"/>
        <w:autoSpaceDN w:val="0"/>
        <w:adjustRightInd w:val="0"/>
        <w:textAlignment w:val="baseline"/>
      </w:pPr>
      <w:ins w:id="29" w:author="Huawei-HL2" w:date="2023-05-05T14:54:00Z">
        <w:r>
          <w:rPr>
            <w:lang w:eastAsia="zh-CN"/>
          </w:rPr>
          <w:t xml:space="preserve">Depending on the use case and the data source, it could be the </w:t>
        </w:r>
        <w:proofErr w:type="spellStart"/>
        <w:r>
          <w:rPr>
            <w:lang w:eastAsia="zh-CN"/>
          </w:rPr>
          <w:t>vNWDAF</w:t>
        </w:r>
        <w:proofErr w:type="spellEnd"/>
        <w:r>
          <w:rPr>
            <w:lang w:eastAsia="zh-CN"/>
          </w:rPr>
          <w:t xml:space="preserve"> or the </w:t>
        </w:r>
        <w:proofErr w:type="spellStart"/>
        <w:r>
          <w:rPr>
            <w:lang w:eastAsia="zh-CN"/>
          </w:rPr>
          <w:t>hNWDAF</w:t>
        </w:r>
        <w:proofErr w:type="spellEnd"/>
        <w:r>
          <w:rPr>
            <w:lang w:eastAsia="zh-CN"/>
          </w:rPr>
          <w:t>. This is however left to the involved PLMNs to determine.</w:t>
        </w:r>
      </w:ins>
    </w:p>
    <w:sectPr w:rsidR="00B4695C" w:rsidRPr="00E275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05792" w14:textId="77777777" w:rsidR="00901166" w:rsidRDefault="00901166">
      <w:r>
        <w:separator/>
      </w:r>
    </w:p>
  </w:endnote>
  <w:endnote w:type="continuationSeparator" w:id="0">
    <w:p w14:paraId="3D4A6723" w14:textId="77777777" w:rsidR="00901166" w:rsidRDefault="00901166">
      <w:r>
        <w:continuationSeparator/>
      </w:r>
    </w:p>
  </w:endnote>
  <w:endnote w:type="continuationNotice" w:id="1">
    <w:p w14:paraId="06C90F9D" w14:textId="77777777" w:rsidR="00901166" w:rsidRDefault="00901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1A91" w14:textId="77777777" w:rsidR="00901166" w:rsidRDefault="00901166">
      <w:r>
        <w:separator/>
      </w:r>
    </w:p>
  </w:footnote>
  <w:footnote w:type="continuationSeparator" w:id="0">
    <w:p w14:paraId="7111DE62" w14:textId="77777777" w:rsidR="00901166" w:rsidRDefault="00901166">
      <w:r>
        <w:continuationSeparator/>
      </w:r>
    </w:p>
  </w:footnote>
  <w:footnote w:type="continuationNotice" w:id="1">
    <w:p w14:paraId="29865891" w14:textId="77777777" w:rsidR="00901166" w:rsidRDefault="00901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258A7"/>
    <w:rsid w:val="00031BFD"/>
    <w:rsid w:val="000325C7"/>
    <w:rsid w:val="00032FAD"/>
    <w:rsid w:val="00085173"/>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35E1"/>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4E94"/>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5E51"/>
    <w:rsid w:val="004464D7"/>
    <w:rsid w:val="00447894"/>
    <w:rsid w:val="004507C7"/>
    <w:rsid w:val="00452C67"/>
    <w:rsid w:val="0045341D"/>
    <w:rsid w:val="00457E47"/>
    <w:rsid w:val="0046334A"/>
    <w:rsid w:val="00471C15"/>
    <w:rsid w:val="0048166D"/>
    <w:rsid w:val="00482855"/>
    <w:rsid w:val="00490809"/>
    <w:rsid w:val="004A3723"/>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1166"/>
    <w:rsid w:val="00902CC4"/>
    <w:rsid w:val="00903092"/>
    <w:rsid w:val="009148DE"/>
    <w:rsid w:val="00920412"/>
    <w:rsid w:val="00923E77"/>
    <w:rsid w:val="00930CE2"/>
    <w:rsid w:val="00935030"/>
    <w:rsid w:val="00937F3C"/>
    <w:rsid w:val="00940D43"/>
    <w:rsid w:val="00941E30"/>
    <w:rsid w:val="009730F1"/>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0424D"/>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2CBC"/>
    <w:rsid w:val="00AA6D0F"/>
    <w:rsid w:val="00AB6694"/>
    <w:rsid w:val="00AC5178"/>
    <w:rsid w:val="00AC5820"/>
    <w:rsid w:val="00AC58BE"/>
    <w:rsid w:val="00AD1CD8"/>
    <w:rsid w:val="00AE187E"/>
    <w:rsid w:val="00AE1D2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249"/>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233B9"/>
    <w:rsid w:val="00C25D81"/>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85535"/>
    <w:rsid w:val="00D926A9"/>
    <w:rsid w:val="00D9340F"/>
    <w:rsid w:val="00D9579F"/>
    <w:rsid w:val="00D965C1"/>
    <w:rsid w:val="00D96711"/>
    <w:rsid w:val="00DB29AC"/>
    <w:rsid w:val="00DC0EC6"/>
    <w:rsid w:val="00DC462E"/>
    <w:rsid w:val="00DE0734"/>
    <w:rsid w:val="00DE34CF"/>
    <w:rsid w:val="00DF390E"/>
    <w:rsid w:val="00DF48E8"/>
    <w:rsid w:val="00E00E31"/>
    <w:rsid w:val="00E01485"/>
    <w:rsid w:val="00E10BD4"/>
    <w:rsid w:val="00E13F3D"/>
    <w:rsid w:val="00E22A00"/>
    <w:rsid w:val="00E23A66"/>
    <w:rsid w:val="00E2756F"/>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af2">
    <w:name w:val="批注框文本 字符"/>
    <w:link w:val="af1"/>
    <w:rsid w:val="00490809"/>
    <w:rPr>
      <w:rFonts w:ascii="Tahoma" w:hAnsi="Tahoma" w:cs="Tahoma"/>
      <w:sz w:val="16"/>
      <w:szCs w:val="16"/>
      <w:lang w:val="en-GB" w:eastAsia="en-US"/>
    </w:rPr>
  </w:style>
  <w:style w:type="character" w:customStyle="1" w:styleId="af">
    <w:name w:val="批注文字 字符"/>
    <w:link w:val="ae"/>
    <w:rsid w:val="00490809"/>
    <w:rPr>
      <w:rFonts w:ascii="Times New Roman" w:hAnsi="Times New Roman"/>
      <w:lang w:val="en-GB" w:eastAsia="en-US"/>
    </w:rPr>
  </w:style>
  <w:style w:type="character" w:customStyle="1" w:styleId="af4">
    <w:name w:val="批注主题 字符"/>
    <w:link w:val="af3"/>
    <w:rsid w:val="00490809"/>
    <w:rPr>
      <w:rFonts w:ascii="Times New Roman" w:hAnsi="Times New Roman"/>
      <w:b/>
      <w:bCs/>
      <w:lang w:val="en-GB" w:eastAsia="en-US"/>
    </w:rPr>
  </w:style>
  <w:style w:type="paragraph" w:styleId="affff7">
    <w:name w:val="Revision"/>
    <w:hidden/>
    <w:uiPriority w:val="99"/>
    <w:semiHidden/>
    <w:rsid w:val="00490809"/>
    <w:rPr>
      <w:rFonts w:ascii="Times New Roman" w:hAnsi="Times New Roman"/>
      <w:lang w:val="en-GB" w:eastAsia="en-US"/>
    </w:rPr>
  </w:style>
  <w:style w:type="table" w:styleId="affff8">
    <w:name w:val="Table Grid"/>
    <w:basedOn w:val="a1"/>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490809"/>
    <w:rPr>
      <w:rFonts w:ascii="Times New Roman" w:hAnsi="Times New Roman"/>
      <w:sz w:val="16"/>
      <w:lang w:val="en-GB" w:eastAsia="en-US"/>
    </w:rPr>
  </w:style>
  <w:style w:type="paragraph" w:customStyle="1" w:styleId="FL">
    <w:name w:val="FL"/>
    <w:basedOn w:val="a"/>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affff9">
    <w:name w:val="Placeholder Text"/>
    <w:uiPriority w:val="99"/>
    <w:semiHidden/>
    <w:rsid w:val="00490809"/>
    <w:rPr>
      <w:color w:val="808080"/>
    </w:rPr>
  </w:style>
  <w:style w:type="character" w:customStyle="1" w:styleId="20">
    <w:name w:val="标题 2 字符"/>
    <w:aliases w:val="H2 字符,h2 字符,2nd level 字符,†berschrift 2 字符,õberschrift 2 字符,UNDERRUBRIK 1-2 字符"/>
    <w:link w:val="2"/>
    <w:rsid w:val="00490809"/>
    <w:rPr>
      <w:rFonts w:ascii="Arial" w:hAnsi="Arial"/>
      <w:sz w:val="32"/>
      <w:lang w:val="en-GB" w:eastAsia="en-US"/>
    </w:rPr>
  </w:style>
  <w:style w:type="character" w:customStyle="1" w:styleId="31">
    <w:name w:val="标题 3 字符"/>
    <w:aliases w:val="h3 字符"/>
    <w:link w:val="30"/>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10">
    <w:name w:val="标题 1 字符"/>
    <w:link w:val="1"/>
    <w:rsid w:val="00490809"/>
    <w:rPr>
      <w:rFonts w:ascii="Arial" w:hAnsi="Arial"/>
      <w:sz w:val="36"/>
      <w:lang w:val="en-GB" w:eastAsia="en-US"/>
    </w:rPr>
  </w:style>
  <w:style w:type="character" w:customStyle="1" w:styleId="80">
    <w:name w:val="标题 8 字符"/>
    <w:link w:val="8"/>
    <w:rsid w:val="00490809"/>
    <w:rPr>
      <w:rFonts w:ascii="Arial" w:hAnsi="Arial"/>
      <w:sz w:val="36"/>
      <w:lang w:val="en-GB" w:eastAsia="en-US"/>
    </w:rPr>
  </w:style>
  <w:style w:type="character" w:customStyle="1" w:styleId="normaltextrun">
    <w:name w:val="normaltextrun"/>
    <w:basedOn w:val="a0"/>
    <w:rsid w:val="00490809"/>
  </w:style>
  <w:style w:type="character" w:customStyle="1" w:styleId="af6">
    <w:name w:val="文档结构图 字符"/>
    <w:link w:val="af5"/>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7769318">
      <w:bodyDiv w:val="1"/>
      <w:marLeft w:val="0"/>
      <w:marRight w:val="0"/>
      <w:marTop w:val="0"/>
      <w:marBottom w:val="0"/>
      <w:divBdr>
        <w:top w:val="none" w:sz="0" w:space="0" w:color="auto"/>
        <w:left w:val="none" w:sz="0" w:space="0" w:color="auto"/>
        <w:bottom w:val="none" w:sz="0" w:space="0" w:color="auto"/>
        <w:right w:val="none" w:sz="0" w:space="0" w:color="auto"/>
      </w:divBdr>
    </w:div>
    <w:div w:id="387657436">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2AE90-454D-4AA0-AB22-01609949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Huawei-HL</cp:lastModifiedBy>
  <cp:revision>31</cp:revision>
  <dcterms:created xsi:type="dcterms:W3CDTF">2022-10-26T08:44:00Z</dcterms:created>
  <dcterms:modified xsi:type="dcterms:W3CDTF">2023-05-15T08:22:00Z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(3)I9rWaWL1P4lMaP4LRMyKguMIxqGBqvCz/Iq08pY7gKxK2Fi7CHpwTM5on4BQ6OESc9YSzOOc
hf5tik8OCZ6X892h8EEFdLu3neV/+zNi0DYwclUeZoJvK/QDLRpY8GFwIjYqjmFIF97dPfvi
Q/Ku3gqm3cVy+zAPzsbul39dlLulYZkszLDROB5MjOvrT7twC5vjeuOkBFoQs899ztefSJQJ
yEGps1tXUTBlhEB6XU</vt:lpwstr>
  </property>
  <property fmtid="{D5CDD505-2E9C-101B-9397-08002B2CF9AE}" pid="4" name="_2015_ms_pID_7253431">
    <vt:lpwstr>h2oKroPtatVNEv0SwCN0Vi5/LsaRXlMMLoXBRJwJ+BaQqY8XFfpBwR
wdba9m74xil2SCQD7MWI/1H6xARkRfr1hywkIc+a9vsZgmwrblsw9+grSC/K4meJj+nfWJ+S
xUe2X0j+Sise35z/vP4/j1LGwQCEc+3al3YrgxidSSRqAIKliAwZQs1soY+yrBwfokvscRxK
2sRm+m8yQyLK+ZOdXmb2wgJOV2RS/ID7FVUg</vt:lpwstr>
  </property>
  <property fmtid="{D5CDD505-2E9C-101B-9397-08002B2CF9AE}" pid="5" name="_2015_ms_pID_7253432">
    <vt:lpwstr>kQ==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1683296114</vt:lpwstr>
  </property>
</Properties>
</file>